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686847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79360E">
          <w:rPr>
            <w:b/>
            <w:noProof/>
            <w:sz w:val="24"/>
          </w:rPr>
          <w:t>9</w:t>
        </w:r>
        <w:r w:rsidR="00F716A2">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E13F3D" w:rsidRPr="005F4FAB">
          <w:rPr>
            <w:b/>
            <w:i/>
            <w:noProof/>
            <w:sz w:val="28"/>
          </w:rPr>
          <w:t>R5-2</w:t>
        </w:r>
        <w:r w:rsidR="0079360E" w:rsidRPr="005F4FAB">
          <w:rPr>
            <w:b/>
            <w:i/>
            <w:noProof/>
            <w:sz w:val="28"/>
          </w:rPr>
          <w:t>1</w:t>
        </w:r>
        <w:r w:rsidR="00006994">
          <w:rPr>
            <w:b/>
            <w:i/>
            <w:noProof/>
            <w:sz w:val="28"/>
          </w:rPr>
          <w:t>4115</w:t>
        </w:r>
      </w:fldSimple>
    </w:p>
    <w:p w14:paraId="759AB8FB" w14:textId="2BFEC93B" w:rsidR="001E41F3" w:rsidRDefault="006802E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fldSimple w:instr=" DOCPROPERTY  StartDate  \* MERGEFORMAT ">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fldSimple>
      <w:r w:rsidR="0079360E">
        <w:rPr>
          <w:b/>
          <w:noProof/>
          <w:sz w:val="24"/>
        </w:rPr>
        <w:t xml:space="preserve"> - </w:t>
      </w:r>
      <w:fldSimple w:instr=" DOCPROPERTY  EndDate  \* MERGEFORMAT ">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6802E4"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5BCEE088" w:rsidR="001E41F3" w:rsidRPr="00410371" w:rsidRDefault="006802E4" w:rsidP="00547111">
            <w:pPr>
              <w:pStyle w:val="CRCoverPage"/>
              <w:spacing w:after="0"/>
              <w:rPr>
                <w:noProof/>
              </w:rPr>
            </w:pPr>
            <w:fldSimple w:instr=" DOCPROPERTY  Cr#  \* MERGEFORMAT ">
              <w:r w:rsidR="005F4FAB" w:rsidRPr="005F4FAB">
                <w:rPr>
                  <w:b/>
                  <w:noProof/>
                  <w:sz w:val="28"/>
                </w:rPr>
                <w:t>0232</w:t>
              </w:r>
            </w:fldSimple>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097E381C" w:rsidR="001E41F3" w:rsidRPr="00410371" w:rsidRDefault="00006994" w:rsidP="00E13F3D">
            <w:pPr>
              <w:pStyle w:val="CRCoverPage"/>
              <w:spacing w:after="0"/>
              <w:jc w:val="center"/>
              <w:rPr>
                <w:b/>
                <w:noProof/>
              </w:rPr>
            </w:pPr>
            <w:r>
              <w:rPr>
                <w:b/>
                <w:noProof/>
                <w:sz w:val="28"/>
              </w:rPr>
              <w:t>1</w:t>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6802E4">
            <w:pPr>
              <w:pStyle w:val="CRCoverPage"/>
              <w:spacing w:after="0"/>
              <w:jc w:val="center"/>
              <w:rPr>
                <w:noProof/>
                <w:sz w:val="28"/>
              </w:rPr>
            </w:pPr>
            <w:fldSimple w:instr=" DOCPROPERTY  Version  \* MERGEFORMAT ">
              <w:r w:rsidR="00E13F3D" w:rsidRPr="00410371">
                <w:rPr>
                  <w:b/>
                  <w:noProof/>
                  <w:sz w:val="28"/>
                </w:rPr>
                <w:t>16.</w:t>
              </w:r>
              <w:r w:rsidR="00F716A2">
                <w:rPr>
                  <w:b/>
                  <w:noProof/>
                  <w:sz w:val="28"/>
                </w:rPr>
                <w:t>7</w:t>
              </w:r>
              <w:r w:rsidR="00E13F3D" w:rsidRPr="00410371">
                <w:rPr>
                  <w:b/>
                  <w:noProof/>
                  <w:sz w:val="28"/>
                </w:rPr>
                <w:t>.0</w:t>
              </w:r>
            </w:fldSimple>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2211FFA0"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r w:rsidR="00D54B72">
              <w:t xml:space="preserve">and add </w:t>
            </w:r>
            <w:r w:rsidR="002640DD">
              <w:t>Test Tolerance analys</w:t>
            </w:r>
            <w:r w:rsidR="00D54B72">
              <w:t>i</w:t>
            </w:r>
            <w:r w:rsidR="002640DD">
              <w:t>s for FR</w:t>
            </w:r>
            <w:r w:rsidR="005E2617">
              <w:t>2</w:t>
            </w:r>
            <w:r w:rsidR="002640DD">
              <w:t xml:space="preserve"> </w:t>
            </w:r>
            <w:r w:rsidR="00D026C3">
              <w:t>Intr</w:t>
            </w:r>
            <w:r w:rsidR="00D54B72">
              <w:t>a</w:t>
            </w:r>
            <w:r w:rsidR="00D026C3">
              <w:t>-</w:t>
            </w:r>
            <w:proofErr w:type="spellStart"/>
            <w:r w:rsidR="00D026C3">
              <w:t>freq</w:t>
            </w:r>
            <w:proofErr w:type="spellEnd"/>
            <w:r w:rsidR="00D026C3">
              <w:t xml:space="preserve"> </w:t>
            </w:r>
            <w:r w:rsidR="00D54B72">
              <w:t>Event-trig</w:t>
            </w:r>
            <w:r w:rsidR="002640DD">
              <w:t xml:space="preserve"> Test cas</w:t>
            </w:r>
            <w:r w:rsidR="00D54B72">
              <w:t>es</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6802E4">
            <w:pPr>
              <w:pStyle w:val="CRCoverPage"/>
              <w:spacing w:after="0"/>
              <w:ind w:left="100"/>
              <w:rPr>
                <w:noProof/>
              </w:rPr>
            </w:pPr>
            <w:fldSimple w:instr=" DOCPROPERTY  SourceIfWg  \* MERGEFORMAT ">
              <w:r w:rsidR="00E13F3D">
                <w:rPr>
                  <w:noProof/>
                </w:rPr>
                <w:t>ANRITSU LTD</w:t>
              </w:r>
            </w:fldSimple>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6802E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36C7B03E" w:rsidR="001E41F3" w:rsidRDefault="006802E4">
            <w:pPr>
              <w:pStyle w:val="CRCoverPage"/>
              <w:spacing w:after="0"/>
              <w:ind w:left="100"/>
              <w:rPr>
                <w:noProof/>
              </w:rPr>
            </w:pPr>
            <w:fldSimple w:instr=" DOCPROPERTY  ResDate  \* MERGEFORMAT ">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D54B72">
                <w:rPr>
                  <w:noProof/>
                </w:rPr>
                <w:t>2</w:t>
              </w:r>
              <w:r w:rsidR="008368D5">
                <w:rPr>
                  <w:noProof/>
                </w:rPr>
                <w:t>3</w:t>
              </w:r>
            </w:fldSimple>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6802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6802E4">
            <w:pPr>
              <w:pStyle w:val="CRCoverPage"/>
              <w:spacing w:after="0"/>
              <w:ind w:left="100"/>
              <w:rPr>
                <w:noProof/>
              </w:rPr>
            </w:pPr>
            <w:fldSimple w:instr=" DOCPROPERTY  Release  \* MERGEFORMAT ">
              <w:r w:rsidR="00D24991">
                <w:rPr>
                  <w:noProof/>
                </w:rPr>
                <w:t>Rel-16</w:t>
              </w:r>
            </w:fldSimple>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8D13A" w14:textId="068F253E" w:rsidR="00D54B72" w:rsidRDefault="00D54B72" w:rsidP="00D54B72">
            <w:pPr>
              <w:pStyle w:val="CRCoverPage"/>
              <w:snapToGrid w:val="0"/>
              <w:spacing w:after="0"/>
              <w:ind w:left="100"/>
              <w:rPr>
                <w:noProof/>
              </w:rPr>
            </w:pPr>
            <w:r>
              <w:rPr>
                <w:noProof/>
              </w:rPr>
              <w:t>The Test tolerance analysis for</w:t>
            </w:r>
            <w:r w:rsidRPr="00E31189">
              <w:rPr>
                <w:noProof/>
              </w:rPr>
              <w:t xml:space="preserve"> </w:t>
            </w:r>
            <w:r w:rsidRPr="00D54B72">
              <w:rPr>
                <w:noProof/>
              </w:rPr>
              <w:t>FR2</w:t>
            </w:r>
            <w:r>
              <w:rPr>
                <w:noProof/>
              </w:rPr>
              <w:t xml:space="preserve"> Spherical Coverage </w:t>
            </w:r>
            <w:r w:rsidRPr="00D54B72">
              <w:rPr>
                <w:noProof/>
              </w:rPr>
              <w:t>Intra-frequency event triggered reporting test</w:t>
            </w:r>
            <w:r>
              <w:rPr>
                <w:noProof/>
              </w:rPr>
              <w:t xml:space="preserve"> case</w:t>
            </w:r>
            <w:r w:rsidRPr="00D54B72">
              <w:rPr>
                <w:noProof/>
              </w:rPr>
              <w:t xml:space="preserve">s </w:t>
            </w:r>
            <w:r>
              <w:rPr>
                <w:noProof/>
              </w:rPr>
              <w:t>5.6.1.1, 5.6.1.3, 7.6.1.1</w:t>
            </w:r>
            <w:r w:rsidR="007851A5">
              <w:rPr>
                <w:noProof/>
              </w:rPr>
              <w:t xml:space="preserve"> and</w:t>
            </w:r>
            <w:r>
              <w:rPr>
                <w:noProof/>
              </w:rPr>
              <w:t xml:space="preserve"> 7.6.1.3 are missing.</w:t>
            </w:r>
          </w:p>
          <w:p w14:paraId="3D63248A" w14:textId="77777777" w:rsidR="00D54B72" w:rsidRDefault="00D54B72" w:rsidP="007637B5">
            <w:pPr>
              <w:pStyle w:val="CRCoverPage"/>
              <w:snapToGrid w:val="0"/>
              <w:spacing w:after="0"/>
              <w:ind w:left="100"/>
              <w:rPr>
                <w:noProof/>
              </w:rPr>
            </w:pPr>
          </w:p>
          <w:p w14:paraId="7667B5BE" w14:textId="4E1E0769"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w:t>
            </w:r>
            <w:r w:rsidR="00D54B72">
              <w:rPr>
                <w:noProof/>
              </w:rPr>
              <w:t>Test tolerance</w:t>
            </w:r>
            <w:r w:rsidRPr="00E25C00">
              <w:rPr>
                <w:noProof/>
              </w:rPr>
              <w:t xml:space="preserve"> analysis </w:t>
            </w:r>
            <w:r w:rsidR="00D54B72">
              <w:rPr>
                <w:noProof/>
              </w:rPr>
              <w:t xml:space="preserve">for </w:t>
            </w:r>
            <w:r w:rsidR="00D54B72" w:rsidRPr="00D54B72">
              <w:rPr>
                <w:noProof/>
              </w:rPr>
              <w:t>FR2</w:t>
            </w:r>
            <w:r w:rsidR="00D54B72">
              <w:rPr>
                <w:noProof/>
              </w:rPr>
              <w:t xml:space="preserve"> Rx Beam Peak </w:t>
            </w:r>
            <w:r w:rsidR="00D54B72" w:rsidRPr="00D54B72">
              <w:rPr>
                <w:noProof/>
              </w:rPr>
              <w:t>Intra-frequency event triggered reporting test</w:t>
            </w:r>
            <w:r w:rsidR="00D54B72">
              <w:rPr>
                <w:noProof/>
              </w:rPr>
              <w:t xml:space="preserve"> case</w:t>
            </w:r>
            <w:r w:rsidR="00D54B72" w:rsidRPr="00D54B72">
              <w:rPr>
                <w:noProof/>
              </w:rPr>
              <w:t xml:space="preserve">s </w:t>
            </w:r>
            <w:r w:rsidR="00D54B72">
              <w:rPr>
                <w:noProof/>
              </w:rPr>
              <w:t>5.6.1.2, 5.6.1.4, 7.6.1.2</w:t>
            </w:r>
            <w:r w:rsidR="007851A5">
              <w:rPr>
                <w:noProof/>
              </w:rPr>
              <w:t xml:space="preserve"> and</w:t>
            </w:r>
            <w:r w:rsidR="00D54B72">
              <w:rPr>
                <w:noProof/>
              </w:rPr>
              <w:t xml:space="preserve"> 7.6.1.</w:t>
            </w:r>
            <w:r w:rsidR="007851A5">
              <w:rPr>
                <w:noProof/>
              </w:rPr>
              <w:t xml:space="preserve">4 </w:t>
            </w:r>
            <w:r w:rsidR="005E2617">
              <w:rPr>
                <w:noProof/>
              </w:rPr>
              <w:t>use a tentative Downlink absolute signal level uncertainty</w:t>
            </w:r>
            <w:r w:rsidR="009C7F03">
              <w:rPr>
                <w:noProof/>
              </w:rPr>
              <w:t xml:space="preserve"> of </w:t>
            </w:r>
            <w:r w:rsidR="009C7F03">
              <w:rPr>
                <w:rFonts w:cs="Arial"/>
                <w:noProof/>
              </w:rPr>
              <w:t>±</w:t>
            </w:r>
            <w:r w:rsidR="009C7F03">
              <w:rPr>
                <w:noProof/>
              </w:rPr>
              <w:t>6d</w:t>
            </w:r>
            <w:r w:rsidR="00073620">
              <w:rPr>
                <w:noProof/>
              </w:rPr>
              <w:t>B</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1496" w14:textId="1FFE4F88" w:rsidR="00773FB8" w:rsidRPr="005B2DE4" w:rsidRDefault="005B2DE4" w:rsidP="005B2DE4">
            <w:pPr>
              <w:pStyle w:val="CRCoverPage"/>
              <w:snapToGrid w:val="0"/>
              <w:spacing w:after="0"/>
              <w:ind w:left="100"/>
              <w:rPr>
                <w:noProof/>
              </w:rPr>
            </w:pPr>
            <w:r w:rsidRPr="00773FB8">
              <w:rPr>
                <w:noProof/>
              </w:rPr>
              <w:t>A</w:t>
            </w:r>
            <w:r w:rsidR="00E56C86">
              <w:rPr>
                <w:noProof/>
              </w:rPr>
              <w:t>dd</w:t>
            </w:r>
            <w:r w:rsidRPr="00773FB8">
              <w:rPr>
                <w:noProof/>
              </w:rPr>
              <w:t xml:space="preserve"> </w:t>
            </w:r>
            <w:r w:rsidR="00E56C86">
              <w:rPr>
                <w:noProof/>
              </w:rPr>
              <w:t>a new</w:t>
            </w:r>
            <w:r w:rsidRPr="00773FB8">
              <w:rPr>
                <w:noProof/>
              </w:rPr>
              <w:t xml:space="preserve"> TT analysis </w:t>
            </w:r>
            <w:r w:rsidR="00E56C86">
              <w:rPr>
                <w:noProof/>
              </w:rPr>
              <w:t xml:space="preserve">for </w:t>
            </w:r>
            <w:r w:rsidR="00E56C86" w:rsidRPr="00D54B72">
              <w:rPr>
                <w:noProof/>
              </w:rPr>
              <w:t>FR2</w:t>
            </w:r>
            <w:r w:rsidR="00E56C86">
              <w:rPr>
                <w:noProof/>
              </w:rPr>
              <w:t xml:space="preserve"> Spherical Coverage </w:t>
            </w:r>
            <w:r w:rsidR="00E56C86" w:rsidRPr="00D54B72">
              <w:rPr>
                <w:noProof/>
              </w:rPr>
              <w:t>Intra-frequency event triggered reporting test</w:t>
            </w:r>
            <w:r w:rsidR="00E56C86">
              <w:rPr>
                <w:noProof/>
              </w:rPr>
              <w:t xml:space="preserve"> case</w:t>
            </w:r>
            <w:r w:rsidR="00E56C86" w:rsidRPr="00D54B72">
              <w:rPr>
                <w:noProof/>
              </w:rPr>
              <w:t xml:space="preserve">s </w:t>
            </w:r>
            <w:r w:rsidR="00E56C86">
              <w:rPr>
                <w:noProof/>
              </w:rPr>
              <w:t>5.6.1.1, 5.6.1.3, 7.6.1.1 and 7.6.1.3</w:t>
            </w:r>
            <w:r w:rsidRPr="00773FB8">
              <w:rPr>
                <w:noProof/>
              </w:rPr>
              <w:t>.</w:t>
            </w:r>
          </w:p>
          <w:p w14:paraId="61EE79C3" w14:textId="77777777" w:rsidR="00773FB8" w:rsidRDefault="00773FB8" w:rsidP="00E46E13">
            <w:pPr>
              <w:pStyle w:val="CRCoverPage"/>
              <w:snapToGrid w:val="0"/>
              <w:spacing w:after="0"/>
              <w:ind w:left="100"/>
              <w:rPr>
                <w:noProof/>
                <w:highlight w:val="yellow"/>
              </w:rPr>
            </w:pPr>
          </w:p>
          <w:p w14:paraId="58D1D32B" w14:textId="0201700C" w:rsidR="002841BD" w:rsidRPr="00773FB8" w:rsidRDefault="00E56C86" w:rsidP="00773FB8">
            <w:pPr>
              <w:pStyle w:val="CRCoverPage"/>
              <w:snapToGrid w:val="0"/>
              <w:spacing w:after="0"/>
              <w:ind w:left="100"/>
              <w:rPr>
                <w:noProof/>
              </w:rPr>
            </w:pPr>
            <w:r>
              <w:rPr>
                <w:noProof/>
              </w:rPr>
              <w:t>U</w:t>
            </w:r>
            <w:r w:rsidR="002615D0" w:rsidRPr="00773FB8">
              <w:rPr>
                <w:noProof/>
              </w:rPr>
              <w:t xml:space="preserve">pdate </w:t>
            </w:r>
            <w:r>
              <w:rPr>
                <w:noProof/>
              </w:rPr>
              <w:t xml:space="preserve">the </w:t>
            </w:r>
            <w:r w:rsidR="002615D0" w:rsidRPr="00773FB8">
              <w:rPr>
                <w:noProof/>
              </w:rPr>
              <w:t>TT analys</w:t>
            </w:r>
            <w:r w:rsidR="00DE7554" w:rsidRPr="00773FB8">
              <w:rPr>
                <w:noProof/>
              </w:rPr>
              <w:t>i</w:t>
            </w:r>
            <w:r w:rsidR="002615D0" w:rsidRPr="00773FB8">
              <w:rPr>
                <w:noProof/>
              </w:rPr>
              <w:t xml:space="preserve">s for the </w:t>
            </w:r>
            <w:r w:rsidR="00773FB8" w:rsidRPr="00773FB8">
              <w:rPr>
                <w:noProof/>
              </w:rPr>
              <w:t>Rx Beam Peak Intra-frequency event triggered reporting test cases 5.6.1.2, 5.6.1.4, 7.6.1.2 and 7.6.1.4</w:t>
            </w:r>
            <w:r w:rsidR="009C7F03" w:rsidRPr="00773FB8">
              <w:rPr>
                <w:noProof/>
              </w:rPr>
              <w:t xml:space="preserve">, based on the </w:t>
            </w:r>
            <w:r w:rsidR="00E46E13" w:rsidRPr="00773FB8">
              <w:rPr>
                <w:noProof/>
              </w:rPr>
              <w:t>now</w:t>
            </w:r>
            <w:r w:rsidR="009C7F03" w:rsidRPr="00773FB8">
              <w:rPr>
                <w:noProof/>
              </w:rPr>
              <w:t>-</w:t>
            </w:r>
            <w:r w:rsidR="00E46E13" w:rsidRPr="00773FB8">
              <w:rPr>
                <w:noProof/>
              </w:rPr>
              <w:t>accepted</w:t>
            </w:r>
            <w:r w:rsidR="009C7F03" w:rsidRPr="00773FB8">
              <w:rPr>
                <w:noProof/>
              </w:rPr>
              <w:t xml:space="preserve"> </w:t>
            </w:r>
            <w:r w:rsidR="00394A0D">
              <w:rPr>
                <w:noProof/>
              </w:rPr>
              <w:t>d</w:t>
            </w:r>
            <w:r w:rsidR="00DE7554" w:rsidRPr="00773FB8">
              <w:rPr>
                <w:noProof/>
              </w:rPr>
              <w:t xml:space="preserve">ownlink absolute signal level uncertainty </w:t>
            </w:r>
            <w:r w:rsidR="009C7F03" w:rsidRPr="00773FB8">
              <w:rPr>
                <w:noProof/>
              </w:rPr>
              <w:t xml:space="preserve">value of </w:t>
            </w:r>
            <w:r w:rsidR="009C7F03" w:rsidRPr="00773FB8">
              <w:rPr>
                <w:rFonts w:cs="Arial"/>
                <w:noProof/>
              </w:rPr>
              <w:t>±5.</w:t>
            </w:r>
            <w:r w:rsidR="009C7F03" w:rsidRPr="00773FB8">
              <w:rPr>
                <w:noProof/>
              </w:rPr>
              <w:t>65dB</w:t>
            </w:r>
            <w:r w:rsidR="00773FB8" w:rsidRPr="00773FB8">
              <w:rPr>
                <w:noProof/>
              </w:rPr>
              <w:t xml:space="preserve">, and </w:t>
            </w:r>
            <w:r w:rsidRPr="00773FB8">
              <w:rPr>
                <w:noProof/>
              </w:rPr>
              <w:t>update</w:t>
            </w:r>
            <w:r>
              <w:rPr>
                <w:noProof/>
              </w:rPr>
              <w:t xml:space="preserve"> </w:t>
            </w:r>
            <w:r w:rsidR="00773FB8" w:rsidRPr="00773FB8">
              <w:rPr>
                <w:noProof/>
              </w:rPr>
              <w:t>the TT offset values to align</w:t>
            </w:r>
            <w:r w:rsidR="00E46E13" w:rsidRPr="00773FB8">
              <w:rPr>
                <w:noProof/>
              </w:rPr>
              <w:t>.</w:t>
            </w:r>
          </w:p>
          <w:p w14:paraId="3A7A0B60" w14:textId="77777777" w:rsidR="00E46E13" w:rsidRDefault="00E46E13" w:rsidP="009C236E">
            <w:pPr>
              <w:pStyle w:val="CRCoverPage"/>
              <w:snapToGrid w:val="0"/>
              <w:spacing w:after="0"/>
              <w:ind w:left="100"/>
              <w:rPr>
                <w:noProof/>
              </w:rPr>
            </w:pPr>
          </w:p>
          <w:p w14:paraId="0E4C49AA" w14:textId="77777777" w:rsidR="002841BD" w:rsidRDefault="002841BD" w:rsidP="002841BD">
            <w:pPr>
              <w:pStyle w:val="CRCoverPage"/>
              <w:snapToGrid w:val="0"/>
              <w:ind w:left="102"/>
              <w:rPr>
                <w:noProof/>
              </w:rPr>
            </w:pPr>
            <w:r>
              <w:rPr>
                <w:noProof/>
              </w:rPr>
              <w:t>Add the attached zip files to TR 38.903:</w:t>
            </w:r>
          </w:p>
          <w:p w14:paraId="1FB2B755" w14:textId="497FC273"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5.6.1.1+5.6.1.3+7.6.1.1+7.6.1.3 TT</w:t>
            </w:r>
            <w:r w:rsidRPr="00145968">
              <w:rPr>
                <w:rFonts w:ascii="Arial" w:hAnsi="Arial"/>
              </w:rPr>
              <w:t>’’</w:t>
            </w:r>
          </w:p>
          <w:p w14:paraId="262FF0AD" w14:textId="4553899F"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5.6.1.2+5.6.1.4+7.6.1.2+7.6.1.4 TT</w:t>
            </w:r>
            <w:r w:rsidRPr="00145968">
              <w:rPr>
                <w:rFonts w:ascii="Arial" w:hAnsi="Arial"/>
              </w:rPr>
              <w:t>’’</w:t>
            </w:r>
          </w:p>
          <w:p w14:paraId="27A2E490" w14:textId="77777777" w:rsidR="002841BD" w:rsidRDefault="002841BD" w:rsidP="002841BD">
            <w:pPr>
              <w:pStyle w:val="CRCoverPage"/>
              <w:spacing w:after="0"/>
              <w:ind w:left="100"/>
              <w:rPr>
                <w:noProof/>
              </w:rPr>
            </w:pPr>
          </w:p>
          <w:p w14:paraId="2C1C5F85" w14:textId="073A1E0E" w:rsidR="002841BD" w:rsidRDefault="003E38A8" w:rsidP="009C236E">
            <w:pPr>
              <w:pStyle w:val="CRCoverPage"/>
              <w:snapToGrid w:val="0"/>
              <w:spacing w:after="0"/>
              <w:ind w:left="100"/>
              <w:rPr>
                <w:noProof/>
              </w:rPr>
            </w:pPr>
            <w:r>
              <w:t>R</w:t>
            </w:r>
            <w:r w:rsidR="00F67423">
              <w:t xml:space="preserve">emove </w:t>
            </w:r>
            <w:r w:rsidR="00F67423">
              <w:rPr>
                <w:noProof/>
              </w:rPr>
              <w:t>“</w:t>
            </w:r>
            <w:r w:rsidR="002841BD" w:rsidRPr="000B6193">
              <w:t>38.533 5.6.1.2+5.6.1.4+7.6.1.2+7.6.1.4 TT draft</w:t>
            </w:r>
            <w:r w:rsidR="00F67423">
              <w:t xml:space="preserve">” from </w:t>
            </w:r>
            <w:r w:rsidR="00F67423">
              <w:rPr>
                <w:noProof/>
              </w:rPr>
              <w:t>TR 38.903.</w:t>
            </w:r>
          </w:p>
          <w:p w14:paraId="464C2F47" w14:textId="77777777" w:rsidR="002841BD" w:rsidRDefault="002841BD" w:rsidP="009C236E">
            <w:pPr>
              <w:pStyle w:val="CRCoverPage"/>
              <w:snapToGrid w:val="0"/>
              <w:spacing w:after="0"/>
              <w:ind w:left="100"/>
              <w:rPr>
                <w:noProof/>
              </w:rPr>
            </w:pPr>
          </w:p>
          <w:p w14:paraId="16BAA700" w14:textId="6C301EA2" w:rsidR="009C236E" w:rsidRDefault="009C236E" w:rsidP="00006994">
            <w:pPr>
              <w:pStyle w:val="CRCoverPage"/>
              <w:snapToGrid w:val="0"/>
              <w:spacing w:after="0"/>
              <w:ind w:left="100"/>
              <w:rPr>
                <w:noProof/>
              </w:rPr>
            </w:pPr>
            <w:r>
              <w:rPr>
                <w:noProof/>
              </w:rPr>
              <w:t xml:space="preserve">Remove text relating to </w:t>
            </w:r>
            <w:r w:rsidRPr="006E4F6B">
              <w:rPr>
                <w:noProof/>
              </w:rPr>
              <w:t xml:space="preserve">38.533 </w:t>
            </w:r>
            <w:r w:rsidR="00EA68E3" w:rsidRPr="002841BD">
              <w:t>5.6.1.2+5.6.1.4+7.6.1.2+7.6.1.4</w:t>
            </w:r>
            <w:r w:rsidRPr="006E4F6B">
              <w:rPr>
                <w:noProof/>
              </w:rPr>
              <w:t xml:space="preserve"> TT</w:t>
            </w:r>
            <w:r>
              <w:rPr>
                <w:noProof/>
              </w:rPr>
              <w:t xml:space="preserve"> in A.3.</w:t>
            </w:r>
          </w:p>
          <w:p w14:paraId="56589172" w14:textId="77777777" w:rsidR="001E41F3" w:rsidRDefault="001E41F3" w:rsidP="00006994">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062ACA6D" w:rsidR="00537A97" w:rsidRDefault="001A1C1D" w:rsidP="00537A97">
            <w:pPr>
              <w:pStyle w:val="CRCoverPage"/>
              <w:spacing w:after="0"/>
              <w:ind w:left="100"/>
              <w:rPr>
                <w:noProof/>
              </w:rPr>
            </w:pPr>
            <w:r>
              <w:rPr>
                <w:noProof/>
              </w:rPr>
              <w:t xml:space="preserve">The analyses to derive the Test Tolerance for TS 38.533 </w:t>
            </w:r>
            <w:r w:rsidRPr="00773FB8">
              <w:rPr>
                <w:noProof/>
              </w:rPr>
              <w:t>Intra-frequency event triggered reporting</w:t>
            </w:r>
            <w:r>
              <w:rPr>
                <w:noProof/>
              </w:rPr>
              <w:t xml:space="preserve"> test cases</w:t>
            </w:r>
            <w:r w:rsidRPr="009A3CF9">
              <w:rPr>
                <w:noProof/>
              </w:rPr>
              <w:t xml:space="preserve"> </w:t>
            </w:r>
            <w:r>
              <w:rPr>
                <w:noProof/>
              </w:rPr>
              <w:t>would be missing or incomplete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0A06DB71" w:rsidR="001E41F3" w:rsidRDefault="00905489">
            <w:pPr>
              <w:pStyle w:val="CRCoverPage"/>
              <w:spacing w:after="0"/>
              <w:ind w:left="100"/>
              <w:rPr>
                <w:noProof/>
              </w:rPr>
            </w:pPr>
            <w:r>
              <w:rPr>
                <w:noProof/>
              </w:rPr>
              <w:t xml:space="preserve">A.3, </w:t>
            </w:r>
            <w:r w:rsidR="001A1C1D">
              <w:rPr>
                <w:noProof/>
              </w:rPr>
              <w:t xml:space="preserve">add and </w:t>
            </w:r>
            <w:r>
              <w:rPr>
                <w:noProof/>
              </w:rPr>
              <w:t>r</w:t>
            </w:r>
            <w:r w:rsidR="00750C1E">
              <w:rPr>
                <w:noProof/>
              </w:rPr>
              <w:t>eplace zip file</w:t>
            </w:r>
            <w:r w:rsidR="001A1C1D">
              <w:rPr>
                <w:noProof/>
              </w:rPr>
              <w:t>s</w:t>
            </w:r>
            <w:r w:rsidR="00750C1E">
              <w:rPr>
                <w:noProof/>
              </w:rPr>
              <w:t xml:space="preserv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27CDFE86" w:rsidR="001E41F3" w:rsidRDefault="008A04A7">
            <w:pPr>
              <w:pStyle w:val="CRCoverPage"/>
              <w:spacing w:after="0"/>
              <w:ind w:left="100"/>
              <w:rPr>
                <w:noProof/>
              </w:rPr>
            </w:pPr>
            <w:r>
              <w:rPr>
                <w:noProof/>
              </w:rPr>
              <w:t xml:space="preserve">There is a dependency on </w:t>
            </w:r>
            <w:r w:rsidR="009035B2" w:rsidRPr="003961B8">
              <w:rPr>
                <w:noProof/>
              </w:rPr>
              <w:t>R4-21</w:t>
            </w:r>
            <w:r w:rsidR="003961B8" w:rsidRPr="003961B8">
              <w:rPr>
                <w:noProof/>
              </w:rPr>
              <w:t>08886</w:t>
            </w:r>
            <w:r w:rsidR="009035B2">
              <w:rPr>
                <w:noProof/>
              </w:rPr>
              <w:t xml:space="preserve"> </w:t>
            </w:r>
            <w:r w:rsidR="00006994">
              <w:rPr>
                <w:noProof/>
              </w:rPr>
              <w:t xml:space="preserve">(updated to </w:t>
            </w:r>
            <w:r w:rsidR="00006994" w:rsidRPr="00E75950">
              <w:rPr>
                <w:noProof/>
              </w:rPr>
              <w:t>R4-2108</w:t>
            </w:r>
            <w:r w:rsidR="00006994">
              <w:rPr>
                <w:noProof/>
              </w:rPr>
              <w:t>19</w:t>
            </w:r>
            <w:r w:rsidR="00006994">
              <w:rPr>
                <w:noProof/>
              </w:rPr>
              <w:t>9</w:t>
            </w:r>
            <w:r w:rsidR="00006994">
              <w:rPr>
                <w:noProof/>
              </w:rPr>
              <w:t>)</w:t>
            </w:r>
            <w:r w:rsidR="00006994">
              <w:rPr>
                <w:noProof/>
              </w:rPr>
              <w:t xml:space="preserve"> </w:t>
            </w:r>
            <w:r>
              <w:rPr>
                <w:noProof/>
              </w:rPr>
              <w:t xml:space="preserve">which </w:t>
            </w:r>
            <w:r w:rsidR="009035B2">
              <w:rPr>
                <w:noProof/>
              </w:rPr>
              <w:t xml:space="preserve">has been included in the 38.133 extract, </w:t>
            </w:r>
            <w:r w:rsidR="00A37A08">
              <w:rPr>
                <w:noProof/>
              </w:rPr>
              <w:t xml:space="preserve">updating parameters for the Spherical Coverage </w:t>
            </w:r>
            <w:r w:rsidR="00A37A08" w:rsidRPr="00D54B72">
              <w:rPr>
                <w:noProof/>
              </w:rPr>
              <w:t>Intra-</w:t>
            </w:r>
            <w:r w:rsidR="00A37A08">
              <w:rPr>
                <w:noProof/>
              </w:rPr>
              <w:t>freq</w:t>
            </w:r>
            <w:r w:rsidR="00A37A08" w:rsidRPr="00D54B72">
              <w:rPr>
                <w:noProof/>
              </w:rPr>
              <w:t xml:space="preserve"> event triggered reporting test</w:t>
            </w:r>
            <w:r w:rsidR="00A37A08">
              <w:rPr>
                <w:noProof/>
              </w:rPr>
              <w:t xml:space="preserve"> case</w:t>
            </w:r>
            <w:r w:rsidR="00A37A08" w:rsidRPr="00D54B72">
              <w:rPr>
                <w:noProof/>
              </w:rPr>
              <w:t xml:space="preserve">s </w:t>
            </w:r>
            <w:r w:rsidR="00A37A08">
              <w:rPr>
                <w:noProof/>
              </w:rPr>
              <w:t>5.6.1.1, 5.6.1.3, 7.6.1.1 and 7.6.1.3</w:t>
            </w:r>
            <w:r w:rsidR="009035B2">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545A3" w14:textId="178EAE40" w:rsidR="009D51DA" w:rsidRPr="00006994" w:rsidRDefault="009D51DA" w:rsidP="009D51DA">
            <w:pPr>
              <w:pStyle w:val="CRCoverPage"/>
              <w:spacing w:after="0"/>
              <w:ind w:left="100"/>
              <w:rPr>
                <w:noProof/>
              </w:rPr>
            </w:pPr>
            <w:r w:rsidRPr="00006994">
              <w:rPr>
                <w:noProof/>
              </w:rPr>
              <w:t xml:space="preserve">Changes in </w:t>
            </w:r>
            <w:r w:rsidR="00006994" w:rsidRPr="00006994">
              <w:rPr>
                <w:noProof/>
              </w:rPr>
              <w:t>R5-212638</w:t>
            </w:r>
            <w:r w:rsidRPr="00006994">
              <w:rPr>
                <w:noProof/>
              </w:rPr>
              <w:t>r1:</w:t>
            </w:r>
          </w:p>
          <w:p w14:paraId="709D725A" w14:textId="2DF95121" w:rsidR="009D51DA" w:rsidRPr="00006994" w:rsidRDefault="009D51DA" w:rsidP="009D51DA">
            <w:pPr>
              <w:pStyle w:val="CRCoverPage"/>
              <w:spacing w:after="0"/>
              <w:ind w:left="100"/>
              <w:rPr>
                <w:noProof/>
              </w:rPr>
            </w:pPr>
            <w:r w:rsidRPr="00006994">
              <w:rPr>
                <w:noProof/>
              </w:rPr>
              <w:t xml:space="preserve"> - Revert to original 2AoA for Test cases 5.6.1.1, 5.6.1.3, 7.6.1.1 and 7.6.1.3 </w:t>
            </w:r>
          </w:p>
          <w:p w14:paraId="6338D55D" w14:textId="269B23B4" w:rsidR="009D51DA" w:rsidRPr="00006994" w:rsidRDefault="009D51DA" w:rsidP="009D51DA">
            <w:pPr>
              <w:pStyle w:val="CRCoverPage"/>
              <w:spacing w:after="0"/>
              <w:ind w:left="100"/>
              <w:rPr>
                <w:noProof/>
              </w:rPr>
            </w:pPr>
            <w:r w:rsidRPr="00006994">
              <w:rPr>
                <w:noProof/>
              </w:rPr>
              <w:t xml:space="preserve"> - Use OP.5 on AoA1 only, to avoid unpredictable interference to AoA2</w:t>
            </w:r>
          </w:p>
          <w:p w14:paraId="282D30D0" w14:textId="30CBCD04" w:rsidR="008863B9" w:rsidRPr="00006994" w:rsidRDefault="009D51DA" w:rsidP="009D51DA">
            <w:pPr>
              <w:pStyle w:val="CRCoverPage"/>
              <w:spacing w:after="0"/>
              <w:ind w:left="100"/>
              <w:rPr>
                <w:lang w:eastAsia="ja-JP"/>
              </w:rPr>
            </w:pPr>
            <w:r w:rsidRPr="00006994">
              <w:rPr>
                <w:noProof/>
              </w:rPr>
              <w:t xml:space="preserve"> - Change A3 offset to -27dB to allow spherical coverage vari</w:t>
            </w:r>
            <w:proofErr w:type="spellStart"/>
            <w:r w:rsidRPr="00006994">
              <w:rPr>
                <w:lang w:eastAsia="ja-JP"/>
              </w:rPr>
              <w:t>ations</w:t>
            </w:r>
            <w:proofErr w:type="spellEnd"/>
          </w:p>
          <w:p w14:paraId="2BFC6F5C" w14:textId="683B79D6" w:rsidR="009D51DA" w:rsidRPr="00006994" w:rsidRDefault="009D51DA" w:rsidP="009D51DA">
            <w:pPr>
              <w:pStyle w:val="CRCoverPage"/>
              <w:spacing w:after="0"/>
              <w:ind w:left="100"/>
              <w:rPr>
                <w:noProof/>
              </w:rPr>
            </w:pPr>
            <w:r w:rsidRPr="00006994">
              <w:rPr>
                <w:noProof/>
              </w:rPr>
              <w:t xml:space="preserve"> - Change SSB configuration on AoA2, and specify time-multiplexing</w:t>
            </w:r>
          </w:p>
          <w:p w14:paraId="6A4B660B" w14:textId="77777777" w:rsidR="009D51DA" w:rsidRPr="00006994" w:rsidRDefault="009D51DA" w:rsidP="009D51DA">
            <w:pPr>
              <w:pStyle w:val="CRCoverPage"/>
              <w:spacing w:after="0"/>
              <w:ind w:left="100"/>
              <w:rPr>
                <w:noProof/>
              </w:rPr>
            </w:pPr>
            <w:r w:rsidRPr="00006994">
              <w:rPr>
                <w:noProof/>
              </w:rPr>
              <w:t xml:space="preserve"> - Specify Es only (no Noc) to avoid unpredicable interference</w:t>
            </w:r>
          </w:p>
          <w:p w14:paraId="03D211C7" w14:textId="7346E66D" w:rsidR="00C62554" w:rsidRPr="00006994" w:rsidRDefault="00C62554" w:rsidP="00C62554">
            <w:pPr>
              <w:pStyle w:val="CRCoverPage"/>
              <w:spacing w:after="0"/>
              <w:ind w:left="100"/>
              <w:rPr>
                <w:noProof/>
              </w:rPr>
            </w:pPr>
            <w:r w:rsidRPr="00006994">
              <w:rPr>
                <w:noProof/>
              </w:rPr>
              <w:t xml:space="preserve">Changes in </w:t>
            </w:r>
            <w:r w:rsidR="00006994" w:rsidRPr="00006994">
              <w:rPr>
                <w:noProof/>
              </w:rPr>
              <w:t>R5-212638</w:t>
            </w:r>
            <w:r w:rsidRPr="00006994">
              <w:rPr>
                <w:noProof/>
              </w:rPr>
              <w:t>r2:</w:t>
            </w:r>
          </w:p>
          <w:p w14:paraId="5E817C7A" w14:textId="512BC5AB" w:rsidR="00B008A5" w:rsidRPr="00006994" w:rsidRDefault="00B008A5" w:rsidP="00C62554">
            <w:pPr>
              <w:pStyle w:val="CRCoverPage"/>
              <w:spacing w:after="0"/>
              <w:ind w:left="100"/>
              <w:rPr>
                <w:noProof/>
              </w:rPr>
            </w:pPr>
            <w:r w:rsidRPr="00006994">
              <w:rPr>
                <w:noProof/>
              </w:rPr>
              <w:t xml:space="preserve"> - Resolve parameters for Test cases 5.6.1.1, 5.6.1.3, 7.6.1.1 and 7.6.1.3:</w:t>
            </w:r>
          </w:p>
          <w:p w14:paraId="5851121A" w14:textId="174B233D" w:rsidR="00C62554" w:rsidRPr="00006994" w:rsidRDefault="00C62554" w:rsidP="00C62554">
            <w:pPr>
              <w:pStyle w:val="CRCoverPage"/>
              <w:spacing w:after="0"/>
              <w:ind w:left="100"/>
              <w:rPr>
                <w:lang w:eastAsia="ja-JP"/>
              </w:rPr>
            </w:pPr>
            <w:r w:rsidRPr="00006994">
              <w:rPr>
                <w:noProof/>
              </w:rPr>
              <w:t xml:space="preserve"> </w:t>
            </w:r>
            <w:r w:rsidR="00B008A5" w:rsidRPr="00006994">
              <w:rPr>
                <w:noProof/>
              </w:rPr>
              <w:t xml:space="preserve"> </w:t>
            </w:r>
            <w:r w:rsidRPr="00006994">
              <w:rPr>
                <w:noProof/>
              </w:rPr>
              <w:t>- Change A3 offset to -11dB to be within allowed TS 38.331 range</w:t>
            </w:r>
          </w:p>
          <w:p w14:paraId="2D00BC23" w14:textId="77FD5D57" w:rsidR="00C62554" w:rsidRPr="00006994" w:rsidRDefault="00C62554" w:rsidP="00C62554">
            <w:pPr>
              <w:pStyle w:val="CRCoverPage"/>
              <w:spacing w:after="0"/>
              <w:ind w:left="100"/>
              <w:rPr>
                <w:lang w:eastAsia="ja-JP"/>
              </w:rPr>
            </w:pPr>
            <w:r w:rsidRPr="00006994">
              <w:rPr>
                <w:noProof/>
              </w:rPr>
              <w:t xml:space="preserve"> </w:t>
            </w:r>
            <w:r w:rsidR="00B008A5" w:rsidRPr="00006994">
              <w:rPr>
                <w:noProof/>
              </w:rPr>
              <w:t xml:space="preserve"> </w:t>
            </w:r>
            <w:r w:rsidRPr="00006994">
              <w:rPr>
                <w:noProof/>
              </w:rPr>
              <w:t xml:space="preserve">- </w:t>
            </w:r>
            <w:r w:rsidRPr="00006994">
              <w:rPr>
                <w:lang w:eastAsia="ja-JP"/>
              </w:rPr>
              <w:t xml:space="preserve">Add </w:t>
            </w:r>
            <w:proofErr w:type="spellStart"/>
            <w:r w:rsidRPr="00006994">
              <w:rPr>
                <w:lang w:eastAsia="ja-JP"/>
              </w:rPr>
              <w:t>OffsetMO</w:t>
            </w:r>
            <w:proofErr w:type="spellEnd"/>
            <w:r w:rsidRPr="00006994">
              <w:rPr>
                <w:lang w:eastAsia="ja-JP"/>
              </w:rPr>
              <w:t xml:space="preserve"> value 16dB </w:t>
            </w:r>
            <w:r w:rsidRPr="00006994">
              <w:rPr>
                <w:noProof/>
              </w:rPr>
              <w:t>to allow spherical coverage vari</w:t>
            </w:r>
            <w:proofErr w:type="spellStart"/>
            <w:r w:rsidRPr="00006994">
              <w:rPr>
                <w:lang w:eastAsia="ja-JP"/>
              </w:rPr>
              <w:t>ations</w:t>
            </w:r>
            <w:proofErr w:type="spellEnd"/>
            <w:r w:rsidR="00B22C7D" w:rsidRPr="00006994">
              <w:rPr>
                <w:lang w:eastAsia="ja-JP"/>
              </w:rPr>
              <w:t xml:space="preserve"> </w:t>
            </w:r>
          </w:p>
          <w:p w14:paraId="3E6A603C" w14:textId="47029420" w:rsidR="00B22C7D" w:rsidRPr="00006994" w:rsidRDefault="00B22C7D" w:rsidP="00B22C7D">
            <w:pPr>
              <w:pStyle w:val="CRCoverPage"/>
              <w:spacing w:after="0"/>
              <w:ind w:left="100"/>
              <w:rPr>
                <w:lang w:eastAsia="ja-JP"/>
              </w:rPr>
            </w:pPr>
            <w:r w:rsidRPr="00006994">
              <w:rPr>
                <w:noProof/>
              </w:rPr>
              <w:t xml:space="preserve"> - </w:t>
            </w:r>
            <w:r w:rsidRPr="00006994">
              <w:rPr>
                <w:lang w:eastAsia="ja-JP"/>
              </w:rPr>
              <w:t>Remove redundant coversheet text</w:t>
            </w:r>
            <w:r w:rsidR="00AC4801" w:rsidRPr="00006994">
              <w:rPr>
                <w:lang w:eastAsia="ja-JP"/>
              </w:rPr>
              <w:t xml:space="preserve"> relating to other test cases</w:t>
            </w:r>
            <w:r w:rsidRPr="00006994">
              <w:rPr>
                <w:lang w:eastAsia="ja-JP"/>
              </w:rPr>
              <w:t xml:space="preserve"> </w:t>
            </w:r>
          </w:p>
          <w:p w14:paraId="6C5ABFEF" w14:textId="15A15BCC" w:rsidR="00C62554" w:rsidRDefault="00C62554" w:rsidP="009D51DA">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xml:space="preserve">- The uncertainty value and test requirement for PRACH timing are in </w:t>
      </w:r>
      <w:proofErr w:type="gramStart"/>
      <w:r w:rsidRPr="000B6193">
        <w:rPr>
          <w:i/>
          <w:iCs/>
          <w:color w:val="FF0000"/>
        </w:rPr>
        <w:t>[ ]</w:t>
      </w:r>
      <w:proofErr w:type="gramEnd"/>
      <w:r w:rsidRPr="000B6193">
        <w:rPr>
          <w:i/>
          <w:iCs/>
          <w:color w:val="FF0000"/>
        </w:rPr>
        <w:t xml:space="preserve">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3CA77C9B" w:rsidR="00E17A3F" w:rsidRPr="000B6193" w:rsidDel="0029475A" w:rsidRDefault="00E17A3F" w:rsidP="00E17A3F">
      <w:pPr>
        <w:rPr>
          <w:del w:id="3" w:author="Rose, Ian" w:date="2021-04-23T09:58:00Z"/>
        </w:rPr>
      </w:pPr>
      <w:del w:id="4" w:author="Rose, Ian" w:date="2021-04-23T09:58:00Z">
        <w:r w:rsidRPr="000B6193" w:rsidDel="0029475A">
          <w:delText>38.533 5.6.1.2+5.6.1.4+7.6.1.2+7.6.1.4 TT draft</w:delText>
        </w:r>
      </w:del>
    </w:p>
    <w:p w14:paraId="3159380F" w14:textId="1E3A6C12" w:rsidR="00E17A3F" w:rsidRPr="000B6193" w:rsidDel="0029475A" w:rsidRDefault="00E17A3F" w:rsidP="00E17A3F">
      <w:pPr>
        <w:keepLines/>
        <w:ind w:left="1135" w:hanging="851"/>
        <w:rPr>
          <w:del w:id="5" w:author="Rose, Ian" w:date="2021-04-23T09:58:00Z"/>
          <w:i/>
          <w:iCs/>
          <w:color w:val="FF0000"/>
        </w:rPr>
      </w:pPr>
      <w:del w:id="6" w:author="Rose, Ian" w:date="2021-04-23T09:58:00Z">
        <w:r w:rsidRPr="000B6193" w:rsidDel="0029475A">
          <w:rPr>
            <w:i/>
            <w:iCs/>
            <w:color w:val="FF0000"/>
          </w:rPr>
          <w:delText>Editor’s note: This test tolerance analysis is incomplete. The following aspects are missing:</w:delText>
        </w:r>
      </w:del>
    </w:p>
    <w:p w14:paraId="46C870EA" w14:textId="14A204AF" w:rsidR="00E17A3F" w:rsidRPr="000B6193" w:rsidDel="0029475A" w:rsidRDefault="00E17A3F" w:rsidP="00E17A3F">
      <w:pPr>
        <w:keepLines/>
        <w:ind w:left="1135" w:hanging="851"/>
        <w:rPr>
          <w:del w:id="7" w:author="Rose, Ian" w:date="2021-04-23T09:58:00Z"/>
          <w:i/>
          <w:iCs/>
          <w:color w:val="FF0000"/>
        </w:rPr>
      </w:pPr>
      <w:del w:id="8" w:author="Rose, Ian" w:date="2021-04-23T09:58:00Z">
        <w:r w:rsidRPr="000B6193" w:rsidDel="0029475A">
          <w:rPr>
            <w:i/>
            <w:iCs/>
            <w:color w:val="FF0000"/>
          </w:rPr>
          <w:delText>- The test system measurement uncertainties for Noc absolute levels are not yet agreed</w:delText>
        </w:r>
      </w:del>
    </w:p>
    <w:p w14:paraId="12A09634" w14:textId="0A5F0ED9" w:rsidR="00E17A3F" w:rsidRPr="000B6193" w:rsidDel="0029475A" w:rsidRDefault="00E17A3F" w:rsidP="00E17A3F">
      <w:pPr>
        <w:keepLines/>
        <w:ind w:left="1135" w:hanging="851"/>
        <w:rPr>
          <w:del w:id="9" w:author="Rose, Ian" w:date="2021-04-23T09:58:00Z"/>
          <w:i/>
          <w:iCs/>
          <w:color w:val="FF0000"/>
        </w:rPr>
      </w:pPr>
      <w:del w:id="10" w:author="Rose, Ian" w:date="2021-04-23T09:58:00Z">
        <w:r w:rsidRPr="000B6193" w:rsidDel="0029475A">
          <w:rPr>
            <w:i/>
            <w:iCs/>
            <w:color w:val="FF0000"/>
          </w:rPr>
          <w:delText>- Finalisation of the Test Tolerance values may depend on the Noc absolute level uncertainty values</w:delText>
        </w:r>
      </w:del>
    </w:p>
    <w:p w14:paraId="35AF1086" w14:textId="5CD3BE54" w:rsidR="00E17A3F" w:rsidRPr="000B6193" w:rsidRDefault="00E17A3F" w:rsidP="00E17A3F">
      <w:r w:rsidRPr="000B6193">
        <w:t>38.533 5.7.1.2+7.7.1.2 TT draft</w:t>
      </w:r>
    </w:p>
    <w:p w14:paraId="1819B109" w14:textId="33E86264"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2CA95D45" w14:textId="03F1483F"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7827D81E" w14:textId="786BE506" w:rsidR="007C2105" w:rsidRPr="00DE5F8B" w:rsidRDefault="00E17A3F" w:rsidP="00DE5F8B">
      <w:pPr>
        <w:keepLines/>
        <w:ind w:left="1135" w:hanging="851"/>
        <w:rPr>
          <w:i/>
          <w:iCs/>
          <w:color w:val="FF0000"/>
        </w:rPr>
      </w:pPr>
      <w:r w:rsidRPr="000B6193">
        <w:rPr>
          <w:i/>
          <w:iCs/>
          <w:color w:val="FF0000"/>
        </w:rPr>
        <w:t xml:space="preserve">- The Test Tolerance final values depend on the </w:t>
      </w:r>
      <w:proofErr w:type="spellStart"/>
      <w:r w:rsidRPr="000B6193">
        <w:rPr>
          <w:i/>
          <w:iCs/>
          <w:color w:val="FF0000"/>
        </w:rPr>
        <w:t>Noc</w:t>
      </w:r>
      <w:proofErr w:type="spellEnd"/>
      <w:r w:rsidRPr="000B6193">
        <w:rPr>
          <w:i/>
          <w:iCs/>
          <w:color w:val="FF0000"/>
        </w:rPr>
        <w:t xml:space="preserve"> absolute level uncertainty</w:t>
      </w:r>
    </w:p>
    <w:p w14:paraId="01E9B1E3" w14:textId="77777777" w:rsidR="00C14A8E" w:rsidRDefault="00C14A8E" w:rsidP="007C2105">
      <w:pPr>
        <w:pStyle w:val="Heading3"/>
        <w:rPr>
          <w:rFonts w:eastAsia="??"/>
          <w:color w:val="FF0000"/>
          <w:sz w:val="32"/>
        </w:rPr>
      </w:pPr>
    </w:p>
    <w:p w14:paraId="6409D3D0" w14:textId="763BE9CD"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73855940"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w:t>
      </w:r>
      <w:r w:rsidR="00D20CF8">
        <w:rPr>
          <w:rFonts w:eastAsia="??"/>
          <w:sz w:val="20"/>
          <w:szCs w:val="32"/>
        </w:rPr>
        <w:t>s</w:t>
      </w:r>
      <w:r w:rsidRPr="007A20A2">
        <w:rPr>
          <w:rFonts w:eastAsia="??"/>
          <w:sz w:val="20"/>
          <w:szCs w:val="32"/>
        </w:rPr>
        <w:t xml:space="preserve"> to TR 36.903:</w:t>
      </w:r>
    </w:p>
    <w:p w14:paraId="533716D8" w14:textId="419ED1C4" w:rsidR="00B5553A" w:rsidRDefault="00B5553A" w:rsidP="00B5553A">
      <w:pPr>
        <w:pStyle w:val="Heading2"/>
        <w:ind w:left="0" w:firstLine="0"/>
        <w:rPr>
          <w:rFonts w:eastAsia="??"/>
          <w:sz w:val="20"/>
          <w:szCs w:val="32"/>
        </w:rPr>
      </w:pPr>
      <w:r w:rsidRPr="006E4F6B">
        <w:rPr>
          <w:rFonts w:eastAsia="??"/>
          <w:sz w:val="20"/>
          <w:szCs w:val="32"/>
        </w:rPr>
        <w:t>“</w:t>
      </w:r>
      <w:r w:rsidR="00D20CF8" w:rsidRPr="00D20CF8">
        <w:rPr>
          <w:rFonts w:eastAsia="??"/>
          <w:sz w:val="20"/>
          <w:szCs w:val="32"/>
        </w:rPr>
        <w:t>38.533 5.6.1.1+5.6.1.3+7.6.1.1+7.6.1.3 TT</w:t>
      </w:r>
      <w:r w:rsidRPr="006E4F6B">
        <w:rPr>
          <w:rFonts w:eastAsia="??"/>
          <w:sz w:val="20"/>
          <w:szCs w:val="32"/>
        </w:rPr>
        <w:t>”</w:t>
      </w:r>
    </w:p>
    <w:p w14:paraId="04E2199C" w14:textId="2E8014B1" w:rsidR="00D20CF8" w:rsidRPr="00D20CF8" w:rsidRDefault="00D20CF8" w:rsidP="00D20CF8">
      <w:pPr>
        <w:rPr>
          <w:rFonts w:eastAsia="??"/>
        </w:rPr>
      </w:pPr>
      <w:r>
        <w:rPr>
          <w:rFonts w:ascii="Arial" w:hAnsi="Arial"/>
        </w:rPr>
        <w:t>“</w:t>
      </w:r>
      <w:r w:rsidRPr="002841BD">
        <w:rPr>
          <w:rFonts w:ascii="Arial" w:hAnsi="Arial"/>
        </w:rPr>
        <w:t>38.533 5.6.1.2+5.6.1.4+7.6.1.2+7.6.1.4 TT</w:t>
      </w:r>
      <w:r>
        <w:rPr>
          <w:rFonts w:ascii="Arial" w:hAnsi="Arial"/>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1262C1EA" w:rsidR="00BE7EC9" w:rsidRDefault="006E4F6B" w:rsidP="00BE7EC9">
      <w:pPr>
        <w:pStyle w:val="Heading2"/>
        <w:ind w:left="0" w:firstLine="0"/>
        <w:rPr>
          <w:rFonts w:eastAsia="??"/>
          <w:sz w:val="20"/>
          <w:szCs w:val="32"/>
        </w:rPr>
      </w:pPr>
      <w:r>
        <w:rPr>
          <w:rFonts w:eastAsia="??"/>
          <w:sz w:val="20"/>
          <w:szCs w:val="32"/>
        </w:rPr>
        <w:t>“</w:t>
      </w:r>
      <w:r w:rsidR="00D20CF8" w:rsidRPr="00D20CF8">
        <w:rPr>
          <w:rFonts w:eastAsia="??"/>
          <w:sz w:val="20"/>
          <w:szCs w:val="32"/>
        </w:rPr>
        <w:t>38.533 5.6.1.2+5.6.1.4+7.6.1.2+7.6.1.4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5DF19" w14:textId="77777777" w:rsidR="009F24B4" w:rsidRDefault="009F24B4">
      <w:r>
        <w:separator/>
      </w:r>
    </w:p>
  </w:endnote>
  <w:endnote w:type="continuationSeparator" w:id="0">
    <w:p w14:paraId="7E3F603B" w14:textId="77777777" w:rsidR="009F24B4" w:rsidRDefault="009F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AD025" w14:textId="77777777" w:rsidR="009F24B4" w:rsidRDefault="009F24B4">
      <w:r>
        <w:separator/>
      </w:r>
    </w:p>
  </w:footnote>
  <w:footnote w:type="continuationSeparator" w:id="0">
    <w:p w14:paraId="072CCB72" w14:textId="77777777" w:rsidR="009F24B4" w:rsidRDefault="009F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994"/>
    <w:rsid w:val="00015BD0"/>
    <w:rsid w:val="00022E4A"/>
    <w:rsid w:val="00073620"/>
    <w:rsid w:val="000A03CC"/>
    <w:rsid w:val="000A6394"/>
    <w:rsid w:val="000B7FED"/>
    <w:rsid w:val="000C038A"/>
    <w:rsid w:val="000C6598"/>
    <w:rsid w:val="000D44B3"/>
    <w:rsid w:val="001038C6"/>
    <w:rsid w:val="0011414D"/>
    <w:rsid w:val="00145D43"/>
    <w:rsid w:val="00192C46"/>
    <w:rsid w:val="001A08B3"/>
    <w:rsid w:val="001A1C1D"/>
    <w:rsid w:val="001A322B"/>
    <w:rsid w:val="001A7B60"/>
    <w:rsid w:val="001B52F0"/>
    <w:rsid w:val="001B7A65"/>
    <w:rsid w:val="001D15DB"/>
    <w:rsid w:val="001E41F3"/>
    <w:rsid w:val="0026004D"/>
    <w:rsid w:val="002615D0"/>
    <w:rsid w:val="002640DD"/>
    <w:rsid w:val="00267238"/>
    <w:rsid w:val="00275D12"/>
    <w:rsid w:val="00280F05"/>
    <w:rsid w:val="002841BD"/>
    <w:rsid w:val="00284FEB"/>
    <w:rsid w:val="002860C4"/>
    <w:rsid w:val="0029475A"/>
    <w:rsid w:val="002B5741"/>
    <w:rsid w:val="002C7DFE"/>
    <w:rsid w:val="002D7639"/>
    <w:rsid w:val="002E472E"/>
    <w:rsid w:val="002E4D9B"/>
    <w:rsid w:val="002F7877"/>
    <w:rsid w:val="00305409"/>
    <w:rsid w:val="003150A4"/>
    <w:rsid w:val="00346D08"/>
    <w:rsid w:val="003559DE"/>
    <w:rsid w:val="003609EF"/>
    <w:rsid w:val="0036231A"/>
    <w:rsid w:val="00367163"/>
    <w:rsid w:val="0037401D"/>
    <w:rsid w:val="00374DD4"/>
    <w:rsid w:val="00384A88"/>
    <w:rsid w:val="003941AD"/>
    <w:rsid w:val="0039466D"/>
    <w:rsid w:val="00394A0D"/>
    <w:rsid w:val="003961B8"/>
    <w:rsid w:val="003E1A36"/>
    <w:rsid w:val="003E38A8"/>
    <w:rsid w:val="0040465B"/>
    <w:rsid w:val="00407215"/>
    <w:rsid w:val="00410371"/>
    <w:rsid w:val="004242F1"/>
    <w:rsid w:val="0043571F"/>
    <w:rsid w:val="0047623F"/>
    <w:rsid w:val="004A649C"/>
    <w:rsid w:val="004B75B7"/>
    <w:rsid w:val="0051580D"/>
    <w:rsid w:val="00537A97"/>
    <w:rsid w:val="00547111"/>
    <w:rsid w:val="00592D74"/>
    <w:rsid w:val="005B2DE4"/>
    <w:rsid w:val="005E2617"/>
    <w:rsid w:val="005E2C44"/>
    <w:rsid w:val="005F4FAB"/>
    <w:rsid w:val="00621188"/>
    <w:rsid w:val="006257ED"/>
    <w:rsid w:val="006544DB"/>
    <w:rsid w:val="006652E1"/>
    <w:rsid w:val="00665C47"/>
    <w:rsid w:val="006802E4"/>
    <w:rsid w:val="00695808"/>
    <w:rsid w:val="006B46FB"/>
    <w:rsid w:val="006E21FB"/>
    <w:rsid w:val="006E3F9B"/>
    <w:rsid w:val="006E4F6B"/>
    <w:rsid w:val="007176FF"/>
    <w:rsid w:val="00750C1E"/>
    <w:rsid w:val="00761946"/>
    <w:rsid w:val="007634C2"/>
    <w:rsid w:val="007637B5"/>
    <w:rsid w:val="00765B15"/>
    <w:rsid w:val="00773FB8"/>
    <w:rsid w:val="00774E75"/>
    <w:rsid w:val="007851A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292B"/>
    <w:rsid w:val="00985114"/>
    <w:rsid w:val="00985A99"/>
    <w:rsid w:val="00991B88"/>
    <w:rsid w:val="009A5753"/>
    <w:rsid w:val="009A579D"/>
    <w:rsid w:val="009C236E"/>
    <w:rsid w:val="009C7F03"/>
    <w:rsid w:val="009D51DA"/>
    <w:rsid w:val="009E3297"/>
    <w:rsid w:val="009F24B4"/>
    <w:rsid w:val="009F734F"/>
    <w:rsid w:val="00A246B6"/>
    <w:rsid w:val="00A37A08"/>
    <w:rsid w:val="00A47E70"/>
    <w:rsid w:val="00A50CF0"/>
    <w:rsid w:val="00A73D45"/>
    <w:rsid w:val="00A7671C"/>
    <w:rsid w:val="00A85E56"/>
    <w:rsid w:val="00AA2CBC"/>
    <w:rsid w:val="00AC284E"/>
    <w:rsid w:val="00AC4801"/>
    <w:rsid w:val="00AC5820"/>
    <w:rsid w:val="00AC73FC"/>
    <w:rsid w:val="00AD1CD8"/>
    <w:rsid w:val="00B008A5"/>
    <w:rsid w:val="00B109A9"/>
    <w:rsid w:val="00B22C7D"/>
    <w:rsid w:val="00B258BB"/>
    <w:rsid w:val="00B36BB1"/>
    <w:rsid w:val="00B5553A"/>
    <w:rsid w:val="00B67B97"/>
    <w:rsid w:val="00B76584"/>
    <w:rsid w:val="00B968C8"/>
    <w:rsid w:val="00BA3EC5"/>
    <w:rsid w:val="00BA51D9"/>
    <w:rsid w:val="00BA6344"/>
    <w:rsid w:val="00BB5DFC"/>
    <w:rsid w:val="00BD279D"/>
    <w:rsid w:val="00BD6BB8"/>
    <w:rsid w:val="00BE7EC9"/>
    <w:rsid w:val="00C14A8E"/>
    <w:rsid w:val="00C16BB5"/>
    <w:rsid w:val="00C16E32"/>
    <w:rsid w:val="00C2797B"/>
    <w:rsid w:val="00C62554"/>
    <w:rsid w:val="00C62B35"/>
    <w:rsid w:val="00C66BA2"/>
    <w:rsid w:val="00C95985"/>
    <w:rsid w:val="00CA5CA9"/>
    <w:rsid w:val="00CC5026"/>
    <w:rsid w:val="00CC5B9C"/>
    <w:rsid w:val="00CC68D0"/>
    <w:rsid w:val="00CD7D3B"/>
    <w:rsid w:val="00CE19EA"/>
    <w:rsid w:val="00D026C3"/>
    <w:rsid w:val="00D03F9A"/>
    <w:rsid w:val="00D06182"/>
    <w:rsid w:val="00D06D51"/>
    <w:rsid w:val="00D20CF8"/>
    <w:rsid w:val="00D24991"/>
    <w:rsid w:val="00D50255"/>
    <w:rsid w:val="00D54B72"/>
    <w:rsid w:val="00D66520"/>
    <w:rsid w:val="00DA40CC"/>
    <w:rsid w:val="00DE34CF"/>
    <w:rsid w:val="00DE5F8B"/>
    <w:rsid w:val="00DE7554"/>
    <w:rsid w:val="00E125F5"/>
    <w:rsid w:val="00E13F3D"/>
    <w:rsid w:val="00E17A3F"/>
    <w:rsid w:val="00E32E84"/>
    <w:rsid w:val="00E34898"/>
    <w:rsid w:val="00E46E13"/>
    <w:rsid w:val="00E56C86"/>
    <w:rsid w:val="00EA68E3"/>
    <w:rsid w:val="00EB09B7"/>
    <w:rsid w:val="00EE7D7C"/>
    <w:rsid w:val="00F1434A"/>
    <w:rsid w:val="00F1566E"/>
    <w:rsid w:val="00F25D98"/>
    <w:rsid w:val="00F300FB"/>
    <w:rsid w:val="00F36B99"/>
    <w:rsid w:val="00F37349"/>
    <w:rsid w:val="00F67423"/>
    <w:rsid w:val="00F716A2"/>
    <w:rsid w:val="00F841C2"/>
    <w:rsid w:val="00FB48B3"/>
    <w:rsid w:val="00FB6386"/>
    <w:rsid w:val="00FD5362"/>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982</Words>
  <Characters>5602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2021-05-29T18:03:00Z</dcterms:created>
  <dcterms:modified xsi:type="dcterms:W3CDTF">2021-05-29T18:06:00Z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